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D214E5"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sidR="008B1DEA">
        <w:rPr>
          <w:rFonts w:hint="eastAsia"/>
          <w:b/>
          <w:noProof/>
          <w:sz w:val="24"/>
          <w:lang w:eastAsia="zh-CN"/>
        </w:rPr>
        <w:t>bis-e</w:t>
      </w:r>
      <w:r>
        <w:rPr>
          <w:b/>
          <w:i/>
          <w:noProof/>
          <w:sz w:val="28"/>
        </w:rPr>
        <w:tab/>
      </w:r>
      <w:r w:rsidR="009235C7">
        <w:fldChar w:fldCharType="begin"/>
      </w:r>
      <w:r w:rsidR="009235C7">
        <w:instrText xml:space="preserve"> DOCPROPERTY  Tdoc#  \* MERGEFORMAT </w:instrText>
      </w:r>
      <w:r w:rsidR="009235C7">
        <w:fldChar w:fldCharType="separate"/>
      </w:r>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0775A7">
        <w:rPr>
          <w:rFonts w:hint="eastAsia"/>
          <w:b/>
          <w:i/>
          <w:noProof/>
          <w:sz w:val="28"/>
          <w:lang w:eastAsia="zh-CN"/>
        </w:rPr>
        <w:t>2647</w:t>
      </w:r>
      <w:r w:rsidR="009235C7">
        <w:rPr>
          <w:b/>
          <w:i/>
          <w:noProof/>
          <w:sz w:val="28"/>
          <w:lang w:eastAsia="zh-CN"/>
        </w:rPr>
        <w:fldChar w:fldCharType="end"/>
      </w:r>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D91DC8"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91DC8"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6E92E" w:rsidR="001E41F3" w:rsidRPr="00410371" w:rsidRDefault="00D91DC8" w:rsidP="008B1DEA">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8B1DEA">
                <w:rPr>
                  <w:rFonts w:hint="eastAsia"/>
                  <w:b/>
                  <w:noProof/>
                  <w:sz w:val="28"/>
                  <w:lang w:eastAsia="zh-CN"/>
                </w:rPr>
                <w:t>13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D49BB" w:rsidR="001E41F3" w:rsidRDefault="008B4E37" w:rsidP="00517127">
            <w:pPr>
              <w:pStyle w:val="CRCoverPage"/>
              <w:spacing w:after="0"/>
              <w:ind w:left="100"/>
              <w:rPr>
                <w:noProof/>
                <w:lang w:eastAsia="zh-CN"/>
              </w:rPr>
            </w:pPr>
            <w:r w:rsidRPr="008B4E37">
              <w:t>Editorial corrections in TS 38.213 in Rel-1</w:t>
            </w:r>
            <w:r>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D91DC8"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8512C" w14:textId="77777777" w:rsidR="003B5DAA" w:rsidRDefault="003B5DAA" w:rsidP="003B5DAA">
            <w:pPr>
              <w:pStyle w:val="CRCoverPage"/>
              <w:spacing w:after="0"/>
              <w:ind w:left="100"/>
            </w:pPr>
            <w:r>
              <w:t>TEI16,</w:t>
            </w:r>
          </w:p>
          <w:p w14:paraId="7DBEC665" w14:textId="77777777" w:rsidR="003B5DAA" w:rsidRDefault="003B5DAA" w:rsidP="003B5DAA">
            <w:pPr>
              <w:pStyle w:val="CRCoverPage"/>
              <w:spacing w:after="0"/>
              <w:ind w:left="100"/>
            </w:pPr>
            <w:r>
              <w:t>NR_L1enh_URLLC-Core,</w:t>
            </w:r>
          </w:p>
          <w:p w14:paraId="115414A3" w14:textId="6891DD2E" w:rsidR="001E41F3" w:rsidRDefault="003B5DAA" w:rsidP="008B4E37">
            <w:pPr>
              <w:pStyle w:val="CRCoverPage"/>
              <w:spacing w:after="0"/>
              <w:ind w:left="100"/>
              <w:rPr>
                <w:lang w:eastAsia="zh-CN"/>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D91DC8" w:rsidP="0012486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D91DC8"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8B3C" w14:textId="1B309EA0" w:rsidR="005E68AC" w:rsidRPr="005E68AC" w:rsidRDefault="00FC344C" w:rsidP="00A238BA">
            <w:pPr>
              <w:pStyle w:val="CRCoverPage"/>
              <w:numPr>
                <w:ilvl w:val="0"/>
                <w:numId w:val="25"/>
              </w:numPr>
              <w:ind w:left="357" w:hanging="357"/>
              <w:jc w:val="both"/>
              <w:rPr>
                <w:rFonts w:cs="Arial"/>
                <w:bCs/>
                <w:lang w:eastAsia="zh-CN"/>
              </w:rPr>
            </w:pPr>
            <w:r>
              <w:rPr>
                <w:rFonts w:cs="Arial" w:hint="eastAsia"/>
                <w:bCs/>
                <w:lang w:eastAsia="zh-CN"/>
              </w:rPr>
              <w:t xml:space="preserve">Missing </w:t>
            </w:r>
            <w:r w:rsidR="005E68AC">
              <w:rPr>
                <w:rFonts w:cs="Arial" w:hint="eastAsia"/>
                <w:bCs/>
                <w:lang w:eastAsia="zh-CN"/>
              </w:rPr>
              <w:t>reference</w:t>
            </w:r>
            <w:r w:rsidR="00847336">
              <w:rPr>
                <w:rFonts w:cs="Arial" w:hint="eastAsia"/>
                <w:bCs/>
                <w:lang w:eastAsia="zh-CN"/>
              </w:rPr>
              <w:t xml:space="preserve"> </w:t>
            </w:r>
            <w:r w:rsidR="005E68AC">
              <w:rPr>
                <w:rFonts w:cs="Arial" w:hint="eastAsia"/>
                <w:bCs/>
                <w:lang w:eastAsia="zh-CN"/>
              </w:rPr>
              <w:t>Clause</w:t>
            </w:r>
            <w:r w:rsidR="005A346B">
              <w:rPr>
                <w:rFonts w:cs="Arial" w:hint="eastAsia"/>
                <w:bCs/>
                <w:lang w:eastAsia="zh-CN"/>
              </w:rPr>
              <w:t>s</w:t>
            </w:r>
            <w:r w:rsidR="005E68AC">
              <w:rPr>
                <w:rFonts w:cs="Arial" w:hint="eastAsia"/>
                <w:bCs/>
                <w:lang w:eastAsia="zh-CN"/>
              </w:rPr>
              <w:t>:</w:t>
            </w:r>
          </w:p>
          <w:p w14:paraId="687C4882" w14:textId="760A0901" w:rsidR="00FC344C" w:rsidRDefault="00A969F7" w:rsidP="005E68AC">
            <w:pPr>
              <w:pStyle w:val="CRCoverPage"/>
              <w:ind w:left="357"/>
              <w:jc w:val="both"/>
              <w:rPr>
                <w:rFonts w:cs="Arial"/>
                <w:bCs/>
                <w:lang w:eastAsia="zh-CN"/>
              </w:rPr>
            </w:pPr>
            <w:r>
              <w:rPr>
                <w:rFonts w:hint="eastAsia"/>
                <w:lang w:eastAsia="zh-CN"/>
              </w:rPr>
              <w:t>I</w:t>
            </w:r>
            <w:r w:rsidR="00A238BA" w:rsidRPr="00A238BA">
              <w:rPr>
                <w:rFonts w:cs="Arial"/>
                <w:bCs/>
                <w:lang w:eastAsia="zh-CN"/>
              </w:rPr>
              <w:t xml:space="preserve">n </w:t>
            </w:r>
            <w:r w:rsidR="00924101">
              <w:rPr>
                <w:rFonts w:cs="Arial" w:hint="eastAsia"/>
                <w:bCs/>
                <w:lang w:eastAsia="zh-CN"/>
              </w:rPr>
              <w:t xml:space="preserve">current specification, </w:t>
            </w:r>
            <w:r>
              <w:rPr>
                <w:rFonts w:cs="Arial" w:hint="eastAsia"/>
                <w:bCs/>
                <w:lang w:eastAsia="zh-CN"/>
              </w:rPr>
              <w:t>only C</w:t>
            </w:r>
            <w:r w:rsidR="00A238BA" w:rsidRPr="00A238BA">
              <w:rPr>
                <w:rFonts w:cs="Arial"/>
                <w:bCs/>
                <w:lang w:eastAsia="zh-CN"/>
              </w:rPr>
              <w:t>lause 11</w:t>
            </w:r>
            <w:r w:rsidR="00B552E0">
              <w:rPr>
                <w:rFonts w:cs="Arial" w:hint="eastAsia"/>
                <w:bCs/>
                <w:lang w:eastAsia="zh-CN"/>
              </w:rPr>
              <w:t>.1</w:t>
            </w:r>
            <w:r>
              <w:rPr>
                <w:rFonts w:cs="Arial" w:hint="eastAsia"/>
                <w:bCs/>
                <w:lang w:eastAsia="zh-CN"/>
              </w:rPr>
              <w:t xml:space="preserve"> is referred </w:t>
            </w:r>
            <w:r w:rsidR="00924101">
              <w:rPr>
                <w:rFonts w:cs="Arial" w:hint="eastAsia"/>
                <w:bCs/>
                <w:lang w:eastAsia="zh-CN"/>
              </w:rPr>
              <w:t xml:space="preserve">as the </w:t>
            </w:r>
            <w:r w:rsidR="00924101" w:rsidRPr="00650775">
              <w:t xml:space="preserve">limitations </w:t>
            </w:r>
            <w:r w:rsidR="00924101">
              <w:rPr>
                <w:rFonts w:hint="eastAsia"/>
                <w:lang w:eastAsia="zh-CN"/>
              </w:rPr>
              <w:t>for</w:t>
            </w:r>
            <w:r w:rsidR="00924101" w:rsidRPr="00650775">
              <w:t xml:space="preserve"> </w:t>
            </w:r>
            <w:r w:rsidR="00924101">
              <w:rPr>
                <w:rFonts w:hint="eastAsia"/>
                <w:lang w:eastAsia="zh-CN"/>
              </w:rPr>
              <w:t xml:space="preserve">the </w:t>
            </w:r>
            <w:r w:rsidR="005E68AC">
              <w:rPr>
                <w:rFonts w:cs="Arial" w:hint="eastAsia"/>
                <w:bCs/>
                <w:lang w:eastAsia="zh-CN"/>
              </w:rPr>
              <w:t>RACH procedure</w:t>
            </w:r>
            <w:r w:rsidR="00E46479">
              <w:rPr>
                <w:rFonts w:hint="eastAsia"/>
                <w:lang w:eastAsia="zh-CN"/>
              </w:rPr>
              <w:t xml:space="preserve"> in Clauses 7.4/8.1A,</w:t>
            </w:r>
            <w:r w:rsidR="00924101">
              <w:rPr>
                <w:rFonts w:hint="eastAsia"/>
                <w:lang w:eastAsia="zh-CN"/>
              </w:rPr>
              <w:t xml:space="preserve"> </w:t>
            </w:r>
            <w:r>
              <w:rPr>
                <w:rFonts w:cs="Arial" w:hint="eastAsia"/>
                <w:bCs/>
                <w:lang w:eastAsia="zh-CN"/>
              </w:rPr>
              <w:t xml:space="preserve">SPS </w:t>
            </w:r>
            <w:r w:rsidR="00924101">
              <w:rPr>
                <w:rFonts w:cs="Arial" w:hint="eastAsia"/>
                <w:bCs/>
                <w:lang w:eastAsia="zh-CN"/>
              </w:rPr>
              <w:t>PDSCH</w:t>
            </w:r>
            <w:r>
              <w:rPr>
                <w:rFonts w:cs="Arial" w:hint="eastAsia"/>
                <w:bCs/>
                <w:lang w:eastAsia="zh-CN"/>
              </w:rPr>
              <w:t xml:space="preserve"> </w:t>
            </w:r>
            <w:r w:rsidR="00E46479">
              <w:rPr>
                <w:rFonts w:cs="Arial" w:hint="eastAsia"/>
                <w:bCs/>
                <w:lang w:eastAsia="zh-CN"/>
              </w:rPr>
              <w:t xml:space="preserve">reception </w:t>
            </w:r>
            <w:r w:rsidR="00924101">
              <w:rPr>
                <w:rFonts w:cs="Arial" w:hint="eastAsia"/>
                <w:bCs/>
                <w:lang w:eastAsia="zh-CN"/>
              </w:rPr>
              <w:t xml:space="preserve">in </w:t>
            </w:r>
            <w:proofErr w:type="spellStart"/>
            <w:r w:rsidR="00924101">
              <w:rPr>
                <w:rFonts w:cs="Arial" w:hint="eastAsia"/>
                <w:bCs/>
                <w:lang w:eastAsia="zh-CN"/>
              </w:rPr>
              <w:t>Clasuse</w:t>
            </w:r>
            <w:proofErr w:type="spellEnd"/>
            <w:r w:rsidR="00924101">
              <w:rPr>
                <w:rFonts w:cs="Arial" w:hint="eastAsia"/>
                <w:bCs/>
                <w:lang w:eastAsia="zh-CN"/>
              </w:rPr>
              <w:t xml:space="preserve"> 9.1</w:t>
            </w:r>
            <w:r w:rsidR="00E46479">
              <w:rPr>
                <w:rFonts w:cs="Arial" w:hint="eastAsia"/>
                <w:bCs/>
                <w:lang w:eastAsia="zh-CN"/>
              </w:rPr>
              <w:t xml:space="preserve"> and </w:t>
            </w:r>
            <w:r w:rsidR="00924101">
              <w:rPr>
                <w:rFonts w:cs="Arial" w:hint="eastAsia"/>
                <w:bCs/>
                <w:lang w:eastAsia="zh-CN"/>
              </w:rPr>
              <w:t xml:space="preserve">the </w:t>
            </w:r>
            <w:r>
              <w:rPr>
                <w:rFonts w:cs="Arial" w:hint="eastAsia"/>
                <w:bCs/>
                <w:lang w:eastAsia="zh-CN"/>
              </w:rPr>
              <w:t>DCI format 2_6</w:t>
            </w:r>
            <w:r w:rsidR="00924101">
              <w:rPr>
                <w:rFonts w:cs="Arial" w:hint="eastAsia"/>
                <w:bCs/>
                <w:lang w:eastAsia="zh-CN"/>
              </w:rPr>
              <w:t xml:space="preserve"> </w:t>
            </w:r>
            <w:r w:rsidR="00E46479">
              <w:rPr>
                <w:rFonts w:cs="Arial" w:hint="eastAsia"/>
                <w:bCs/>
                <w:lang w:eastAsia="zh-CN"/>
              </w:rPr>
              <w:t xml:space="preserve">reception in Clause </w:t>
            </w:r>
            <w:r w:rsidR="00924101">
              <w:rPr>
                <w:rFonts w:cs="Arial" w:hint="eastAsia"/>
                <w:bCs/>
                <w:lang w:eastAsia="zh-CN"/>
              </w:rPr>
              <w:t>10.3</w:t>
            </w:r>
            <w:r w:rsidR="005E68AC">
              <w:rPr>
                <w:rFonts w:cs="Arial" w:hint="eastAsia"/>
                <w:bCs/>
                <w:lang w:eastAsia="zh-CN"/>
              </w:rPr>
              <w:t xml:space="preserve">. </w:t>
            </w:r>
            <w:r w:rsidR="00FC344C">
              <w:rPr>
                <w:rFonts w:cs="Arial" w:hint="eastAsia"/>
                <w:bCs/>
                <w:lang w:eastAsia="zh-CN"/>
              </w:rPr>
              <w:t xml:space="preserve">However, Clause 11.1.1 also defines limitations for transmissions and receptions and </w:t>
            </w:r>
            <w:r w:rsidR="008D6831">
              <w:rPr>
                <w:rFonts w:cs="Arial" w:hint="eastAsia"/>
                <w:bCs/>
                <w:lang w:eastAsia="zh-CN"/>
              </w:rPr>
              <w:t>should be referred as well, similar as many other descriptions in current specification. One example is provided below.</w:t>
            </w:r>
          </w:p>
          <w:tbl>
            <w:tblPr>
              <w:tblStyle w:val="af4"/>
              <w:tblW w:w="0" w:type="auto"/>
              <w:jc w:val="center"/>
              <w:tblInd w:w="357" w:type="dxa"/>
              <w:tblLayout w:type="fixed"/>
              <w:tblLook w:val="04A0" w:firstRow="1" w:lastRow="0" w:firstColumn="1" w:lastColumn="0" w:noHBand="0" w:noVBand="1"/>
            </w:tblPr>
            <w:tblGrid>
              <w:gridCol w:w="6847"/>
            </w:tblGrid>
            <w:tr w:rsidR="005A346B" w14:paraId="7B7E4323" w14:textId="77777777" w:rsidTr="005A346B">
              <w:trPr>
                <w:jc w:val="center"/>
              </w:trPr>
              <w:tc>
                <w:tcPr>
                  <w:tcW w:w="6847" w:type="dxa"/>
                </w:tcPr>
                <w:p w14:paraId="2FCD8BF0" w14:textId="7CF5C1F1" w:rsidR="005A346B" w:rsidRPr="001F5AC5" w:rsidRDefault="005A346B" w:rsidP="005E68AC">
                  <w:pPr>
                    <w:pStyle w:val="CRCoverPage"/>
                    <w:jc w:val="both"/>
                    <w:rPr>
                      <w:rFonts w:ascii="Times New Roman" w:hAnsi="Times New Roman"/>
                      <w:bCs/>
                      <w:lang w:eastAsia="zh-CN"/>
                    </w:rPr>
                  </w:pPr>
                  <w:r w:rsidRPr="001F5AC5">
                    <w:rPr>
                      <w:rFonts w:ascii="Times New Roman" w:eastAsia="宋体" w:hAnsi="Times New Roman"/>
                      <w:lang w:val="en-US"/>
                    </w:rPr>
                    <w:t>A PUCCH transmission with HARQ-ACK</w:t>
                  </w:r>
                  <w:r w:rsidRPr="001F5AC5">
                    <w:rPr>
                      <w:rFonts w:ascii="Times New Roman" w:eastAsia="宋体" w:hAnsi="Times New Roman"/>
                    </w:rPr>
                    <w:t xml:space="preserve"> information is subject to the limitations for UE transmissions described in clause 11.1 and clause 11.1.1.</w:t>
                  </w:r>
                </w:p>
              </w:tc>
            </w:tr>
          </w:tbl>
          <w:p w14:paraId="06967FF7" w14:textId="77777777" w:rsidR="005A346B" w:rsidRDefault="005A346B" w:rsidP="005E68AC">
            <w:pPr>
              <w:pStyle w:val="CRCoverPage"/>
              <w:ind w:left="357"/>
              <w:jc w:val="both"/>
              <w:rPr>
                <w:rFonts w:cs="Arial"/>
                <w:bCs/>
                <w:lang w:eastAsia="zh-CN"/>
              </w:rPr>
            </w:pPr>
          </w:p>
          <w:p w14:paraId="718039E5" w14:textId="45ED302F" w:rsidR="005A346B" w:rsidRDefault="005A346B" w:rsidP="005E68AC">
            <w:pPr>
              <w:pStyle w:val="CRCoverPage"/>
              <w:ind w:left="357"/>
              <w:jc w:val="both"/>
              <w:rPr>
                <w:rFonts w:cs="Arial"/>
                <w:bCs/>
                <w:lang w:eastAsia="zh-CN"/>
              </w:rPr>
            </w:pPr>
            <w:r>
              <w:rPr>
                <w:rFonts w:cs="Arial" w:hint="eastAsia"/>
                <w:bCs/>
                <w:lang w:eastAsia="zh-CN"/>
              </w:rPr>
              <w:t xml:space="preserve">In addition, for the </w:t>
            </w:r>
            <w:r w:rsidRPr="003A19FA">
              <w:rPr>
                <w:rFonts w:cs="Arial"/>
                <w:bCs/>
                <w:lang w:eastAsia="zh-CN"/>
              </w:rPr>
              <w:t xml:space="preserve">PUSCH </w:t>
            </w:r>
            <w:r>
              <w:rPr>
                <w:rFonts w:cs="Arial" w:hint="eastAsia"/>
                <w:bCs/>
                <w:lang w:eastAsia="zh-CN"/>
              </w:rPr>
              <w:t>in</w:t>
            </w:r>
            <w:r w:rsidRPr="003A19FA">
              <w:rPr>
                <w:rFonts w:cs="Arial"/>
                <w:bCs/>
                <w:lang w:eastAsia="zh-CN"/>
              </w:rPr>
              <w:t xml:space="preserve"> Type-2 </w:t>
            </w:r>
            <w:r>
              <w:rPr>
                <w:rFonts w:cs="Arial" w:hint="eastAsia"/>
                <w:bCs/>
                <w:lang w:eastAsia="zh-CN"/>
              </w:rPr>
              <w:t>RACH</w:t>
            </w:r>
            <w:r w:rsidRPr="003A19FA">
              <w:rPr>
                <w:rFonts w:cs="Arial"/>
                <w:bCs/>
                <w:lang w:eastAsia="zh-CN"/>
              </w:rPr>
              <w:t xml:space="preserve"> procedure</w:t>
            </w:r>
            <w:r>
              <w:rPr>
                <w:rFonts w:cs="Arial" w:hint="eastAsia"/>
                <w:bCs/>
                <w:lang w:eastAsia="zh-CN"/>
              </w:rPr>
              <w:t>, Clause 8.1 is missing as the reference clause to reflect the PRACH cancellation due to collision with other UL transmission.</w:t>
            </w:r>
          </w:p>
          <w:p w14:paraId="7379B0EE" w14:textId="77777777" w:rsidR="00180D1B" w:rsidRDefault="00180D1B" w:rsidP="001F5AC5">
            <w:pPr>
              <w:rPr>
                <w:rFonts w:cs="Arial"/>
                <w:bCs/>
                <w:lang w:eastAsia="zh-CN"/>
              </w:rPr>
            </w:pPr>
            <w:bookmarkStart w:id="1" w:name="OLE_LINK30"/>
            <w:bookmarkStart w:id="2" w:name="OLE_LINK31"/>
          </w:p>
          <w:p w14:paraId="09F1B01C" w14:textId="66AB2F25" w:rsidR="00101B39" w:rsidRDefault="00101B39" w:rsidP="00A238BA">
            <w:pPr>
              <w:pStyle w:val="CRCoverPage"/>
              <w:numPr>
                <w:ilvl w:val="0"/>
                <w:numId w:val="25"/>
              </w:numPr>
              <w:ind w:left="357" w:hanging="357"/>
              <w:jc w:val="both"/>
              <w:rPr>
                <w:rFonts w:cs="Arial"/>
                <w:bCs/>
                <w:lang w:eastAsia="zh-CN"/>
              </w:rPr>
            </w:pPr>
            <w:r>
              <w:rPr>
                <w:rFonts w:cs="Arial" w:hint="eastAsia"/>
                <w:bCs/>
                <w:lang w:eastAsia="zh-CN"/>
              </w:rPr>
              <w:t>HARQ-ACK</w:t>
            </w:r>
            <w:r w:rsidR="00A238BA" w:rsidRPr="00A969F7">
              <w:rPr>
                <w:rFonts w:cs="Arial"/>
                <w:bCs/>
                <w:lang w:eastAsia="zh-CN"/>
              </w:rPr>
              <w:t xml:space="preserve"> mapping</w:t>
            </w:r>
            <w:bookmarkEnd w:id="1"/>
            <w:bookmarkEnd w:id="2"/>
            <w:r w:rsidR="00A238BA" w:rsidRPr="00A969F7">
              <w:rPr>
                <w:rFonts w:cs="Arial"/>
                <w:bCs/>
                <w:lang w:eastAsia="zh-CN"/>
              </w:rPr>
              <w:t xml:space="preserve"> for CBG</w:t>
            </w:r>
            <w:r w:rsidR="005925DC">
              <w:rPr>
                <w:rFonts w:cs="Arial" w:hint="eastAsia"/>
                <w:bCs/>
                <w:lang w:eastAsia="zh-CN"/>
              </w:rPr>
              <w:t xml:space="preserve"> based transmission</w:t>
            </w:r>
            <w:r>
              <w:rPr>
                <w:rFonts w:cs="Arial" w:hint="eastAsia"/>
                <w:bCs/>
                <w:lang w:eastAsia="zh-CN"/>
              </w:rPr>
              <w:t>:</w:t>
            </w:r>
          </w:p>
          <w:p w14:paraId="39DCA642" w14:textId="02461739" w:rsidR="001A3975" w:rsidRDefault="004D4819" w:rsidP="00517127">
            <w:pPr>
              <w:pStyle w:val="CRCoverPage"/>
              <w:ind w:left="357"/>
              <w:jc w:val="both"/>
              <w:rPr>
                <w:rFonts w:cs="Arial"/>
                <w:bCs/>
                <w:lang w:eastAsia="zh-CN"/>
              </w:rPr>
            </w:pPr>
            <w:r>
              <w:rPr>
                <w:rFonts w:cs="Arial" w:hint="eastAsia"/>
                <w:bCs/>
                <w:lang w:eastAsia="zh-CN"/>
              </w:rPr>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0ED9398F" w:rsidR="0050751A" w:rsidRPr="00F07DE6" w:rsidRDefault="00455107" w:rsidP="00517127">
            <w:pPr>
              <w:pStyle w:val="CRCoverPage"/>
              <w:ind w:left="357"/>
              <w:jc w:val="both"/>
              <w:rPr>
                <w:rFonts w:cs="Arial"/>
                <w:bCs/>
                <w:lang w:eastAsia="zh-CN"/>
              </w:rPr>
            </w:pPr>
            <w:r>
              <w:rPr>
                <w:rFonts w:cs="Arial"/>
                <w:bCs/>
                <w:lang w:eastAsia="zh-CN"/>
              </w:rPr>
              <w:t>W</w:t>
            </w:r>
            <w:r>
              <w:rPr>
                <w:rFonts w:cs="Arial" w:hint="eastAsia"/>
                <w:bCs/>
                <w:lang w:eastAsia="zh-CN"/>
              </w:rPr>
              <w:t>hile for Type-1 HARQ-ACK codebook</w:t>
            </w:r>
            <w:r w:rsidR="001A3975">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51F6D" w14:textId="5F8A4413" w:rsidR="00712D3E" w:rsidRPr="005A346B" w:rsidRDefault="005A346B" w:rsidP="005A346B">
            <w:pPr>
              <w:pStyle w:val="CRCoverPage"/>
              <w:numPr>
                <w:ilvl w:val="0"/>
                <w:numId w:val="26"/>
              </w:numPr>
              <w:jc w:val="both"/>
              <w:rPr>
                <w:rFonts w:cs="Arial"/>
                <w:bCs/>
                <w:lang w:val="en-US" w:eastAsia="zh-CN"/>
              </w:rPr>
            </w:pPr>
            <w:r>
              <w:rPr>
                <w:rFonts w:cs="Arial" w:hint="eastAsia"/>
                <w:bCs/>
                <w:lang w:eastAsia="zh-CN"/>
              </w:rPr>
              <w:t>Add the missing</w:t>
            </w:r>
            <w:r w:rsidR="00180D1B">
              <w:rPr>
                <w:rFonts w:cs="Arial" w:hint="eastAsia"/>
                <w:bCs/>
                <w:lang w:eastAsia="zh-CN"/>
              </w:rPr>
              <w:t xml:space="preserve"> </w:t>
            </w:r>
            <w:r w:rsidR="005E68AC">
              <w:rPr>
                <w:rFonts w:cs="Arial" w:hint="eastAsia"/>
                <w:bCs/>
                <w:lang w:eastAsia="zh-CN"/>
              </w:rPr>
              <w:t>C</w:t>
            </w:r>
            <w:r w:rsidR="005E68AC">
              <w:rPr>
                <w:rFonts w:cs="Arial"/>
                <w:bCs/>
                <w:lang w:eastAsia="zh-CN"/>
              </w:rPr>
              <w:t>lause</w:t>
            </w:r>
            <w:r w:rsidR="005E68AC" w:rsidRPr="005E68AC">
              <w:rPr>
                <w:rFonts w:cs="Arial"/>
                <w:bCs/>
                <w:lang w:eastAsia="zh-CN"/>
              </w:rPr>
              <w:t xml:space="preserve"> 11.1.1</w:t>
            </w:r>
            <w:r w:rsidR="00180D1B">
              <w:rPr>
                <w:rFonts w:cs="Arial" w:hint="eastAsia"/>
                <w:bCs/>
                <w:lang w:eastAsia="zh-CN"/>
              </w:rPr>
              <w:t xml:space="preserve"> as the</w:t>
            </w:r>
            <w:r w:rsidR="00180D1B" w:rsidRPr="00650775">
              <w:t xml:space="preserve"> limitations</w:t>
            </w:r>
            <w:r w:rsidR="00180D1B">
              <w:rPr>
                <w:rFonts w:cs="Arial" w:hint="eastAsia"/>
                <w:bCs/>
                <w:lang w:eastAsia="zh-CN"/>
              </w:rPr>
              <w:t xml:space="preserve"> </w:t>
            </w:r>
            <w:r w:rsidR="005E68AC">
              <w:rPr>
                <w:rFonts w:hint="eastAsia"/>
                <w:lang w:eastAsia="zh-CN"/>
              </w:rPr>
              <w:t>for</w:t>
            </w:r>
            <w:r w:rsidR="005E68AC" w:rsidRPr="00650775">
              <w:t xml:space="preserve"> </w:t>
            </w:r>
            <w:r w:rsidR="005E68AC">
              <w:rPr>
                <w:rFonts w:hint="eastAsia"/>
                <w:lang w:eastAsia="zh-CN"/>
              </w:rPr>
              <w:t xml:space="preserve">the </w:t>
            </w:r>
            <w:r w:rsidR="005E68AC">
              <w:rPr>
                <w:rFonts w:cs="Arial" w:hint="eastAsia"/>
                <w:bCs/>
                <w:lang w:eastAsia="zh-CN"/>
              </w:rPr>
              <w:t>RACH procedure</w:t>
            </w:r>
            <w:r w:rsidR="005E68AC">
              <w:rPr>
                <w:rFonts w:hint="eastAsia"/>
                <w:lang w:eastAsia="zh-CN"/>
              </w:rPr>
              <w:t xml:space="preserve"> </w:t>
            </w:r>
            <w:r w:rsidR="005E68AC">
              <w:rPr>
                <w:rFonts w:hint="eastAsia"/>
                <w:lang w:eastAsia="zh-CN"/>
              </w:rPr>
              <w:lastRenderedPageBreak/>
              <w:t xml:space="preserve">in Clauses 7.4/8.1A, </w:t>
            </w:r>
            <w:r w:rsidR="005E68AC">
              <w:rPr>
                <w:rFonts w:cs="Arial" w:hint="eastAsia"/>
                <w:bCs/>
                <w:lang w:eastAsia="zh-CN"/>
              </w:rPr>
              <w:t xml:space="preserve">SPS PDSCH reception in </w:t>
            </w:r>
            <w:proofErr w:type="spellStart"/>
            <w:r w:rsidR="005E68AC">
              <w:rPr>
                <w:rFonts w:cs="Arial" w:hint="eastAsia"/>
                <w:bCs/>
                <w:lang w:eastAsia="zh-CN"/>
              </w:rPr>
              <w:t>Clasuse</w:t>
            </w:r>
            <w:proofErr w:type="spellEnd"/>
            <w:r w:rsidR="005E68AC">
              <w:rPr>
                <w:rFonts w:cs="Arial" w:hint="eastAsia"/>
                <w:bCs/>
                <w:lang w:eastAsia="zh-CN"/>
              </w:rPr>
              <w:t xml:space="preserve"> 9.1 and the DCI format 2_6 reception in Clause 10.3</w:t>
            </w:r>
            <w:r>
              <w:rPr>
                <w:rFonts w:cs="Arial" w:hint="eastAsia"/>
                <w:bCs/>
                <w:lang w:val="en-US" w:eastAsia="zh-CN"/>
              </w:rPr>
              <w:t xml:space="preserve">, and </w:t>
            </w:r>
            <w:r>
              <w:rPr>
                <w:rFonts w:cs="Arial" w:hint="eastAsia"/>
                <w:bCs/>
                <w:lang w:eastAsia="zh-CN"/>
              </w:rPr>
              <w:t>a</w:t>
            </w:r>
            <w:r w:rsidR="005E68AC" w:rsidRPr="005A346B">
              <w:rPr>
                <w:rFonts w:cs="Arial" w:hint="eastAsia"/>
                <w:bCs/>
                <w:lang w:eastAsia="zh-CN"/>
              </w:rPr>
              <w:t xml:space="preserve">dd the missing Clause </w:t>
            </w:r>
            <w:r w:rsidR="005E68AC" w:rsidRPr="005A346B">
              <w:rPr>
                <w:rFonts w:cs="Arial"/>
                <w:bCs/>
                <w:lang w:eastAsia="zh-CN"/>
              </w:rPr>
              <w:t xml:space="preserve">8.1 for </w:t>
            </w:r>
            <w:r w:rsidR="005E68AC" w:rsidRPr="005A346B">
              <w:rPr>
                <w:rFonts w:cs="Arial" w:hint="eastAsia"/>
                <w:bCs/>
                <w:lang w:eastAsia="zh-CN"/>
              </w:rPr>
              <w:t xml:space="preserve">the </w:t>
            </w:r>
            <w:r w:rsidR="005E68AC" w:rsidRPr="005A346B">
              <w:rPr>
                <w:rFonts w:cs="Arial"/>
                <w:bCs/>
                <w:lang w:eastAsia="zh-CN"/>
              </w:rPr>
              <w:t xml:space="preserve">PUSCH </w:t>
            </w:r>
            <w:r w:rsidR="005E68AC" w:rsidRPr="005A346B">
              <w:rPr>
                <w:rFonts w:cs="Arial" w:hint="eastAsia"/>
                <w:bCs/>
                <w:lang w:eastAsia="zh-CN"/>
              </w:rPr>
              <w:t>in</w:t>
            </w:r>
            <w:r w:rsidR="005E68AC" w:rsidRPr="005A346B">
              <w:rPr>
                <w:rFonts w:cs="Arial"/>
                <w:bCs/>
                <w:lang w:eastAsia="zh-CN"/>
              </w:rPr>
              <w:t xml:space="preserve"> Type-2 </w:t>
            </w:r>
            <w:r w:rsidR="005E68AC" w:rsidRPr="005A346B">
              <w:rPr>
                <w:rFonts w:cs="Arial" w:hint="eastAsia"/>
                <w:bCs/>
                <w:lang w:eastAsia="zh-CN"/>
              </w:rPr>
              <w:t>RACH</w:t>
            </w:r>
            <w:r w:rsidR="005E68AC" w:rsidRPr="005A346B">
              <w:rPr>
                <w:rFonts w:cs="Arial"/>
                <w:bCs/>
                <w:lang w:eastAsia="zh-CN"/>
              </w:rPr>
              <w:t xml:space="preserve"> procedure</w:t>
            </w:r>
            <w:r w:rsidR="00180D1B" w:rsidRPr="005A346B">
              <w:rPr>
                <w:rFonts w:cs="Arial" w:hint="eastAsia"/>
                <w:bCs/>
                <w:lang w:eastAsia="zh-CN"/>
              </w:rPr>
              <w:t xml:space="preserve"> in Clause 8.1A</w:t>
            </w:r>
            <w:r w:rsidR="005E68AC" w:rsidRPr="005A346B">
              <w:rPr>
                <w:rFonts w:cs="Arial"/>
                <w:bCs/>
                <w:lang w:eastAsia="zh-CN"/>
              </w:rPr>
              <w:t>.</w:t>
            </w:r>
          </w:p>
          <w:p w14:paraId="31C656EC" w14:textId="248A20BE" w:rsidR="004D4819" w:rsidRPr="00517127" w:rsidRDefault="004D4819" w:rsidP="00517127">
            <w:pPr>
              <w:pStyle w:val="CRCoverPage"/>
              <w:numPr>
                <w:ilvl w:val="0"/>
                <w:numId w:val="26"/>
              </w:numPr>
              <w:jc w:val="both"/>
              <w:rPr>
                <w:rFonts w:cs="Arial"/>
                <w:bCs/>
                <w:lang w:val="en-US" w:eastAsia="zh-CN"/>
              </w:rPr>
            </w:pPr>
            <w:r>
              <w:rPr>
                <w:rFonts w:cs="Arial" w:hint="eastAsia"/>
                <w:bCs/>
                <w:lang w:val="en-US" w:eastAsia="zh-CN"/>
              </w:rPr>
              <w:t xml:space="preserve">Add the </w:t>
            </w:r>
            <w:r>
              <w:rPr>
                <w:rFonts w:cs="Arial" w:hint="eastAsia"/>
                <w:bCs/>
                <w:lang w:eastAsia="zh-CN"/>
              </w:rPr>
              <w:t>mapping of HARQ-ACK bit corresponding to each CBG</w:t>
            </w:r>
            <w:r w:rsidR="004E4408">
              <w:rPr>
                <w:rFonts w:cs="Arial" w:hint="eastAsia"/>
                <w:bCs/>
                <w:lang w:eastAsia="zh-CN"/>
              </w:rPr>
              <w:t xml:space="preserve"> for Type-2 HARQ-ACK codebook</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8E786" w14:textId="56626F5B" w:rsidR="000E0B10" w:rsidRPr="002A7BE4" w:rsidRDefault="005E68AC" w:rsidP="004D4819">
            <w:pPr>
              <w:pStyle w:val="CRCoverPage"/>
              <w:numPr>
                <w:ilvl w:val="0"/>
                <w:numId w:val="28"/>
              </w:numPr>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RACH procedure, SPS PDSCH reception and DCI format 2_6 reception </w:t>
            </w:r>
            <w:r w:rsidR="00180D1B">
              <w:rPr>
                <w:rFonts w:cs="Arial" w:hint="eastAsia"/>
                <w:bCs/>
                <w:lang w:eastAsia="zh-CN"/>
              </w:rPr>
              <w:t xml:space="preserve">due to UE </w:t>
            </w:r>
            <w:r w:rsidR="00180D1B">
              <w:rPr>
                <w:rFonts w:cs="Arial"/>
                <w:bCs/>
                <w:lang w:eastAsia="zh-CN"/>
              </w:rPr>
              <w:t>limitation</w:t>
            </w:r>
            <w:r w:rsidR="00180D1B">
              <w:rPr>
                <w:rFonts w:cs="Arial" w:hint="eastAsia"/>
                <w:bCs/>
                <w:lang w:eastAsia="zh-CN"/>
              </w:rPr>
              <w:t xml:space="preserve"> </w:t>
            </w:r>
            <w:r w:rsidR="00AA441D">
              <w:rPr>
                <w:rFonts w:cs="Arial" w:hint="eastAsia"/>
                <w:bCs/>
                <w:lang w:eastAsia="zh-CN"/>
              </w:rPr>
              <w:t xml:space="preserve">defined </w:t>
            </w:r>
            <w:r w:rsidR="00180D1B">
              <w:rPr>
                <w:rFonts w:cs="Arial" w:hint="eastAsia"/>
                <w:bCs/>
                <w:lang w:eastAsia="zh-CN"/>
              </w:rPr>
              <w:t xml:space="preserve">in Clause 11.1.1 </w:t>
            </w:r>
            <w:r w:rsidR="005A346B">
              <w:rPr>
                <w:rFonts w:cs="Arial" w:hint="eastAsia"/>
                <w:bCs/>
                <w:lang w:eastAsia="zh-CN"/>
              </w:rPr>
              <w:t xml:space="preserve">and </w:t>
            </w:r>
            <w:r w:rsidR="005A346B">
              <w:rPr>
                <w:rFonts w:hint="eastAsia"/>
                <w:noProof/>
                <w:lang w:eastAsia="zh-CN"/>
              </w:rPr>
              <w:t xml:space="preserve">UE behaviour for PUSCH in Type-2 RACH procedure when the </w:t>
            </w:r>
            <w:r w:rsidR="005A346B" w:rsidRPr="00F80264">
              <w:t xml:space="preserve">associated PRACH </w:t>
            </w:r>
            <w:r w:rsidR="005A346B" w:rsidRPr="001465D9">
              <w:t>preamble is not transmitted</w:t>
            </w:r>
            <w:r w:rsidR="005A346B">
              <w:rPr>
                <w:rFonts w:hint="eastAsia"/>
                <w:lang w:eastAsia="zh-CN"/>
              </w:rPr>
              <w:t xml:space="preserve"> due to limitation defined in Clause 8.1</w:t>
            </w:r>
            <w:r w:rsidR="005A346B">
              <w:rPr>
                <w:rFonts w:cs="Arial" w:hint="eastAsia"/>
                <w:bCs/>
                <w:lang w:eastAsia="zh-CN"/>
              </w:rPr>
              <w:t xml:space="preserve"> are</w:t>
            </w:r>
            <w:r w:rsidR="005A346B" w:rsidRPr="004D4819">
              <w:rPr>
                <w:rFonts w:cs="Arial" w:hint="eastAsia"/>
                <w:bCs/>
                <w:lang w:eastAsia="zh-CN"/>
              </w:rPr>
              <w:t xml:space="preserve"> </w:t>
            </w:r>
            <w:r w:rsidRPr="004D4819">
              <w:rPr>
                <w:rFonts w:cs="Arial" w:hint="eastAsia"/>
                <w:bCs/>
                <w:lang w:eastAsia="zh-CN"/>
              </w:rPr>
              <w:t>not clear.</w:t>
            </w:r>
          </w:p>
          <w:p w14:paraId="5C4BEB44" w14:textId="6E9513F0" w:rsidR="008A64ED" w:rsidRPr="00E264B4" w:rsidRDefault="008A64ED" w:rsidP="00517127">
            <w:pPr>
              <w:pStyle w:val="CRCoverPage"/>
              <w:numPr>
                <w:ilvl w:val="0"/>
                <w:numId w:val="28"/>
              </w:numPr>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B52B2" w:rsidR="001E41F3" w:rsidRDefault="00E46479" w:rsidP="000E2B2C">
            <w:pPr>
              <w:pStyle w:val="CRCoverPage"/>
              <w:spacing w:after="0"/>
              <w:rPr>
                <w:noProof/>
                <w:lang w:eastAsia="zh-CN"/>
              </w:rPr>
            </w:pPr>
            <w:r>
              <w:rPr>
                <w:rFonts w:hint="eastAsia"/>
                <w:noProof/>
                <w:lang w:eastAsia="zh-CN"/>
              </w:rPr>
              <w:t xml:space="preserve">7.4, 8.1A, </w:t>
            </w:r>
            <w:r w:rsidR="00263B34">
              <w:rPr>
                <w:rFonts w:hint="eastAsia"/>
                <w:noProof/>
                <w:lang w:eastAsia="zh-CN"/>
              </w:rPr>
              <w:t>9.</w:t>
            </w:r>
            <w:r w:rsidR="000E2B2C">
              <w:rPr>
                <w:rFonts w:hint="eastAsia"/>
                <w:noProof/>
                <w:lang w:eastAsia="zh-CN"/>
              </w:rPr>
              <w:t>1</w:t>
            </w:r>
            <w:r w:rsidR="00D81AF0">
              <w:rPr>
                <w:rFonts w:hint="eastAsia"/>
                <w:noProof/>
                <w:lang w:eastAsia="zh-CN"/>
              </w:rPr>
              <w:t xml:space="preserve">, </w:t>
            </w:r>
            <w:r w:rsidR="00A24318">
              <w:rPr>
                <w:rFonts w:hint="eastAsia"/>
                <w:noProof/>
                <w:lang w:eastAsia="zh-CN"/>
              </w:rPr>
              <w:t xml:space="preserve">9.1.3.1, </w:t>
            </w:r>
            <w:r>
              <w:rPr>
                <w:rFonts w:hint="eastAsia"/>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10894E19" w14:textId="77777777" w:rsidR="00E46479" w:rsidRPr="00B916EC" w:rsidRDefault="00E46479" w:rsidP="00E46479">
      <w:pPr>
        <w:pStyle w:val="2"/>
        <w:ind w:left="566" w:hanging="566"/>
      </w:pPr>
      <w:bookmarkStart w:id="3" w:name="_Toc12021451"/>
      <w:bookmarkStart w:id="4" w:name="_Toc20311563"/>
      <w:bookmarkStart w:id="5" w:name="_Toc26719388"/>
      <w:bookmarkStart w:id="6" w:name="_Toc29894819"/>
      <w:bookmarkStart w:id="7" w:name="_Toc29899118"/>
      <w:bookmarkStart w:id="8" w:name="_Toc29899536"/>
      <w:bookmarkStart w:id="9" w:name="_Toc29917273"/>
      <w:bookmarkStart w:id="10" w:name="_Toc36498147"/>
      <w:bookmarkStart w:id="11" w:name="_Toc45699173"/>
      <w:bookmarkStart w:id="12" w:name="_Toc121738614"/>
      <w:bookmarkStart w:id="13" w:name="_Ref491459187"/>
      <w:bookmarkStart w:id="14" w:name="_Toc12021467"/>
      <w:bookmarkStart w:id="15" w:name="_Toc20311579"/>
      <w:bookmarkStart w:id="16" w:name="_Toc26719404"/>
      <w:bookmarkStart w:id="17" w:name="_Toc29894837"/>
      <w:bookmarkStart w:id="18" w:name="_Toc29899136"/>
      <w:bookmarkStart w:id="19" w:name="_Toc29899554"/>
      <w:bookmarkStart w:id="20" w:name="_Toc29917291"/>
      <w:bookmarkStart w:id="21" w:name="_Toc36498165"/>
      <w:bookmarkStart w:id="22" w:name="_Toc45699191"/>
      <w:bookmarkStart w:id="23" w:name="_Toc129774558"/>
      <w:bookmarkStart w:id="24" w:name="OLE_LINK3"/>
      <w:bookmarkStart w:id="25" w:name="_Ref500185963"/>
      <w:bookmarkStart w:id="26" w:name="_Toc12021482"/>
      <w:bookmarkStart w:id="27" w:name="_Toc20311594"/>
      <w:bookmarkStart w:id="28" w:name="_Toc26719419"/>
      <w:bookmarkStart w:id="29" w:name="_Toc29894854"/>
      <w:bookmarkStart w:id="30" w:name="_Toc29899153"/>
      <w:bookmarkStart w:id="31" w:name="_Toc29899571"/>
      <w:bookmarkStart w:id="32" w:name="_Toc29917308"/>
      <w:bookmarkStart w:id="33" w:name="_Toc36498182"/>
      <w:bookmarkStart w:id="34" w:name="_Toc45699209"/>
      <w:bookmarkStart w:id="35" w:name="_Toc129774576"/>
      <w:bookmarkStart w:id="36" w:name="_Toc12021466"/>
      <w:bookmarkStart w:id="37" w:name="_Toc20311578"/>
      <w:bookmarkStart w:id="38" w:name="_Toc26719403"/>
      <w:bookmarkStart w:id="39" w:name="_Toc29894836"/>
      <w:bookmarkStart w:id="40" w:name="_Toc29899135"/>
      <w:bookmarkStart w:id="41" w:name="_Toc29899553"/>
      <w:bookmarkStart w:id="42" w:name="_Toc29917290"/>
      <w:bookmarkStart w:id="43" w:name="_Toc36498164"/>
      <w:bookmarkStart w:id="44" w:name="_Toc45699190"/>
      <w:bookmarkStart w:id="45" w:name="_Toc114234345"/>
      <w:bookmarkStart w:id="46" w:name="_Toc12021483"/>
      <w:bookmarkStart w:id="47" w:name="_Toc20311595"/>
      <w:bookmarkStart w:id="48" w:name="_Toc26719420"/>
      <w:bookmarkStart w:id="49" w:name="_Toc44877080"/>
      <w:bookmarkStart w:id="50" w:name="_Toc51963711"/>
      <w:bookmarkStart w:id="51" w:name="_Toc74673458"/>
      <w:bookmarkStart w:id="52" w:name="OLE_LINK4"/>
      <w:bookmarkStart w:id="53" w:name="OLE_LINK8"/>
      <w:r w:rsidRPr="00B916EC">
        <w:lastRenderedPageBreak/>
        <w:t>7.4</w:t>
      </w:r>
      <w:r>
        <w:tab/>
      </w:r>
      <w:r w:rsidRPr="00B916EC">
        <w:t>Physical random access channel</w:t>
      </w:r>
      <w:bookmarkEnd w:id="3"/>
      <w:bookmarkEnd w:id="4"/>
      <w:bookmarkEnd w:id="5"/>
      <w:bookmarkEnd w:id="6"/>
      <w:bookmarkEnd w:id="7"/>
      <w:bookmarkEnd w:id="8"/>
      <w:bookmarkEnd w:id="9"/>
      <w:bookmarkEnd w:id="10"/>
      <w:bookmarkEnd w:id="11"/>
      <w:bookmarkEnd w:id="12"/>
    </w:p>
    <w:bookmarkEnd w:id="13"/>
    <w:p w14:paraId="7E85C302" w14:textId="77777777" w:rsidR="00E46479" w:rsidRPr="002D5B52" w:rsidRDefault="00E46479" w:rsidP="00E46479">
      <w:pPr>
        <w:spacing w:before="120" w:line="280" w:lineRule="atLeast"/>
        <w:jc w:val="center"/>
        <w:rPr>
          <w:b/>
          <w:iCs/>
          <w:color w:val="FF0000"/>
          <w:lang w:eastAsia="zh-CN"/>
        </w:rPr>
      </w:pPr>
      <w:r w:rsidRPr="002D5B52">
        <w:rPr>
          <w:b/>
          <w:iCs/>
          <w:color w:val="FF0000"/>
        </w:rPr>
        <w:t>&lt;Unchanged parts are omitted&gt;</w:t>
      </w:r>
    </w:p>
    <w:p w14:paraId="6C973130" w14:textId="617B5F74" w:rsidR="00E46479" w:rsidRDefault="00E46479" w:rsidP="00E46479">
      <w:pPr>
        <w:spacing w:before="120"/>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bookmarkStart w:id="54" w:name="_GoBack"/>
      <w:ins w:id="55" w:author="CATT" w:date="2023-04-06T11:34:00Z">
        <w:r>
          <w:rPr>
            <w:rFonts w:hint="eastAsia"/>
            <w:iCs/>
            <w:lang w:eastAsia="zh-CN"/>
          </w:rPr>
          <w:t>s</w:t>
        </w:r>
      </w:ins>
      <w:bookmarkEnd w:id="54"/>
      <w:r w:rsidRPr="00844103">
        <w:rPr>
          <w:iCs/>
        </w:rPr>
        <w:t xml:space="preserve"> </w:t>
      </w:r>
      <w:r>
        <w:rPr>
          <w:rFonts w:hint="eastAsia"/>
          <w:iCs/>
          <w:lang w:eastAsia="zh-CN"/>
        </w:rPr>
        <w:t>11</w:t>
      </w:r>
      <w:r w:rsidRPr="00844103">
        <w:rPr>
          <w:iCs/>
        </w:rPr>
        <w:t>.</w:t>
      </w:r>
      <w:r>
        <w:rPr>
          <w:rFonts w:hint="eastAsia"/>
          <w:iCs/>
          <w:lang w:eastAsia="zh-CN"/>
        </w:rPr>
        <w:t>1</w:t>
      </w:r>
      <w:ins w:id="56" w:author="CATT" w:date="2023-04-07T11:40:00Z">
        <w:r w:rsidR="00D549E7">
          <w:rPr>
            <w:rFonts w:hint="eastAsia"/>
            <w:iCs/>
            <w:lang w:eastAsia="zh-CN"/>
          </w:rPr>
          <w:t xml:space="preserve"> </w:t>
        </w:r>
      </w:ins>
      <w:ins w:id="57" w:author="CATT" w:date="2023-04-06T11:34:00Z">
        <w:r>
          <w:rPr>
            <w:rFonts w:hint="eastAsia"/>
            <w:iCs/>
            <w:lang w:eastAsia="zh-CN"/>
          </w:rPr>
          <w:t>and 11.1.1</w:t>
        </w:r>
      </w:ins>
      <w:r>
        <w:rPr>
          <w:rFonts w:hint="eastAsia"/>
          <w:iCs/>
          <w:lang w:eastAsia="zh-CN"/>
        </w:rPr>
        <w:t xml:space="preserve">,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C3C5A7B" w14:textId="77777777" w:rsidR="00421E70" w:rsidRPr="00421E70" w:rsidRDefault="00421E70" w:rsidP="00E46479">
      <w:pPr>
        <w:spacing w:before="120"/>
        <w:rPr>
          <w:lang w:eastAsia="zh-CN"/>
        </w:rPr>
      </w:pPr>
    </w:p>
    <w:p w14:paraId="459909C8" w14:textId="77777777" w:rsidR="00421E70" w:rsidRPr="00B916EC" w:rsidRDefault="00421E70" w:rsidP="00421E70">
      <w:pPr>
        <w:pStyle w:val="2"/>
      </w:pPr>
      <w:bookmarkStart w:id="58" w:name="_Toc29894831"/>
      <w:bookmarkStart w:id="59" w:name="_Toc29899130"/>
      <w:bookmarkStart w:id="60" w:name="_Toc29899548"/>
      <w:bookmarkStart w:id="61" w:name="_Toc29917285"/>
      <w:bookmarkStart w:id="62" w:name="_Toc36498159"/>
      <w:bookmarkStart w:id="63" w:name="_Toc45699185"/>
      <w:bookmarkStart w:id="64" w:name="_Toc121738626"/>
      <w:r w:rsidRPr="00B916EC">
        <w:t>8</w:t>
      </w:r>
      <w:r w:rsidRPr="00B916EC">
        <w:rPr>
          <w:rFonts w:hint="eastAsia"/>
        </w:rPr>
        <w:t>.1</w:t>
      </w:r>
      <w:r>
        <w:t>A</w:t>
      </w:r>
      <w:r>
        <w:rPr>
          <w:rFonts w:hint="eastAsia"/>
        </w:rPr>
        <w:tab/>
      </w:r>
      <w:r>
        <w:t>PUSCH for Type-2 random access procedure</w:t>
      </w:r>
      <w:bookmarkEnd w:id="58"/>
      <w:bookmarkEnd w:id="59"/>
      <w:bookmarkEnd w:id="60"/>
      <w:bookmarkEnd w:id="61"/>
      <w:bookmarkEnd w:id="62"/>
      <w:bookmarkEnd w:id="63"/>
      <w:bookmarkEnd w:id="64"/>
    </w:p>
    <w:p w14:paraId="1B19121A" w14:textId="77777777" w:rsidR="00421E70" w:rsidRDefault="00421E70" w:rsidP="00421E70">
      <w:pPr>
        <w:jc w:val="center"/>
        <w:rPr>
          <w:lang w:eastAsia="zh-CN"/>
        </w:rPr>
      </w:pPr>
      <w:r w:rsidRPr="002D5B52">
        <w:rPr>
          <w:b/>
          <w:iCs/>
          <w:color w:val="FF0000"/>
        </w:rPr>
        <w:t>&lt;Unchanged parts are omitted&gt;</w:t>
      </w:r>
    </w:p>
    <w:p w14:paraId="2BD83E1F" w14:textId="075ED6DE" w:rsidR="00421E70" w:rsidRDefault="00421E70" w:rsidP="00421E7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65" w:author="CATT" w:date="2023-04-06T11:35:00Z">
        <w:r>
          <w:rPr>
            <w:rFonts w:hint="eastAsia"/>
            <w:lang w:eastAsia="zh-CN"/>
          </w:rPr>
          <w:t xml:space="preserve"> </w:t>
        </w:r>
        <w:r w:rsidRPr="006976B4">
          <w:t xml:space="preserve">or </w:t>
        </w:r>
        <w:r>
          <w:t>clause</w:t>
        </w:r>
        <w:r w:rsidRPr="006976B4">
          <w:t xml:space="preserve"> 11.1</w:t>
        </w:r>
        <w:r>
          <w:rPr>
            <w:rFonts w:hint="eastAsia"/>
            <w:lang w:eastAsia="zh-CN"/>
          </w:rPr>
          <w:t>.1 or clause 8.1</w:t>
        </w:r>
      </w:ins>
      <w:r>
        <w:t>. A UE can transmit a PRACH preamble in a valid PRACH occasion if the PRACH preamble is not mapped to a valid PUSCH occasion.</w:t>
      </w:r>
    </w:p>
    <w:p w14:paraId="21D3FA77" w14:textId="77777777" w:rsidR="00421E70" w:rsidRDefault="00421E70" w:rsidP="00421E70">
      <w:pPr>
        <w:spacing w:before="120" w:line="280" w:lineRule="atLeast"/>
        <w:jc w:val="center"/>
        <w:rPr>
          <w:b/>
          <w:iCs/>
          <w:color w:val="FF0000"/>
          <w:lang w:eastAsia="zh-CN"/>
        </w:rPr>
      </w:pPr>
      <w:r w:rsidRPr="002D5B52">
        <w:rPr>
          <w:b/>
          <w:iCs/>
          <w:color w:val="FF0000"/>
        </w:rPr>
        <w:t>&lt;Unchanged parts are omitted&gt;</w:t>
      </w:r>
    </w:p>
    <w:p w14:paraId="60FF3BBA" w14:textId="77777777" w:rsidR="00E46479" w:rsidRPr="00E46479" w:rsidRDefault="00E46479" w:rsidP="00E46479">
      <w:pPr>
        <w:rPr>
          <w:lang w:eastAsia="zh-CN"/>
        </w:rPr>
      </w:pPr>
    </w:p>
    <w:p w14:paraId="67C8023E" w14:textId="77777777" w:rsidR="00D81AF0" w:rsidRDefault="00D81AF0" w:rsidP="00D81AF0">
      <w:pPr>
        <w:pStyle w:val="2"/>
        <w:ind w:left="1136" w:hanging="1136"/>
      </w:pPr>
      <w:r w:rsidRPr="00B916EC">
        <w:t>9.1</w:t>
      </w:r>
      <w:r w:rsidRPr="00B916EC">
        <w:rPr>
          <w:rFonts w:hint="eastAsia"/>
        </w:rPr>
        <w:tab/>
      </w:r>
      <w:r w:rsidRPr="00B916EC">
        <w:t>HARQ-ACK codebook determination</w:t>
      </w:r>
      <w:bookmarkEnd w:id="14"/>
      <w:bookmarkEnd w:id="15"/>
      <w:bookmarkEnd w:id="16"/>
      <w:bookmarkEnd w:id="17"/>
      <w:bookmarkEnd w:id="18"/>
      <w:bookmarkEnd w:id="19"/>
      <w:bookmarkEnd w:id="20"/>
      <w:bookmarkEnd w:id="21"/>
      <w:bookmarkEnd w:id="22"/>
      <w:bookmarkEnd w:id="23"/>
    </w:p>
    <w:p w14:paraId="10124527" w14:textId="77777777" w:rsidR="00D81AF0" w:rsidRDefault="00D81AF0" w:rsidP="00D81AF0">
      <w:pPr>
        <w:spacing w:before="120" w:line="280" w:lineRule="atLeast"/>
        <w:jc w:val="center"/>
        <w:rPr>
          <w:b/>
          <w:iCs/>
          <w:color w:val="FF0000"/>
          <w:lang w:eastAsia="zh-CN"/>
        </w:rPr>
      </w:pPr>
      <w:r w:rsidRPr="002D5B52">
        <w:rPr>
          <w:b/>
          <w:iCs/>
          <w:color w:val="FF0000"/>
        </w:rPr>
        <w:t>&lt;Unchanged parts are omitted&gt;</w:t>
      </w:r>
    </w:p>
    <w:p w14:paraId="5C82B244" w14:textId="58E10D04" w:rsidR="00D81AF0" w:rsidRDefault="00D81AF0" w:rsidP="00D81AF0">
      <w:r w:rsidRPr="00F656E9">
        <w:t xml:space="preserve">If a UE is </w:t>
      </w:r>
      <w:r w:rsidRPr="002B0CD1">
        <w:t>required</w:t>
      </w:r>
      <w:r w:rsidRPr="00F656E9">
        <w:t xml:space="preserve"> to receive SPS PDSCHs in a slot according to Clause 5.1 of [6]</w:t>
      </w:r>
      <w:ins w:id="66" w:author="CATT" w:date="2023-04-06T10:47:00Z">
        <w:r w:rsidR="00624BFA">
          <w:rPr>
            <w:rFonts w:hint="eastAsia"/>
            <w:lang w:eastAsia="zh-CN"/>
          </w:rPr>
          <w:t>,</w:t>
        </w:r>
      </w:ins>
      <w:del w:id="67" w:author="CATT" w:date="2023-04-06T10:47:00Z">
        <w:r w:rsidRPr="00F656E9" w:rsidDel="00624BFA">
          <w:delText xml:space="preserve"> and</w:delText>
        </w:r>
      </w:del>
      <w:r w:rsidRPr="00F656E9">
        <w:t xml:space="preserve"> Clause 11.1 </w:t>
      </w:r>
      <w:ins w:id="68" w:author="CATT" w:date="2023-04-06T10:47:00Z">
        <w:r w:rsidR="00624BFA">
          <w:rPr>
            <w:rFonts w:hint="eastAsia"/>
            <w:lang w:eastAsia="zh-CN"/>
          </w:rPr>
          <w:t xml:space="preserve">and Clause 11.1.1 </w:t>
        </w:r>
      </w:ins>
      <w:r w:rsidRPr="00F656E9">
        <w:t xml:space="preserve">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491AB41D" w14:textId="77777777" w:rsidR="00D81AF0" w:rsidRDefault="00D81AF0" w:rsidP="00D81AF0">
      <w:pPr>
        <w:spacing w:before="120" w:line="280" w:lineRule="atLeast"/>
        <w:jc w:val="center"/>
        <w:rPr>
          <w:b/>
          <w:iCs/>
          <w:color w:val="FF0000"/>
          <w:lang w:eastAsia="zh-CN"/>
        </w:rPr>
      </w:pPr>
      <w:r w:rsidRPr="002D5B52">
        <w:rPr>
          <w:b/>
          <w:iCs/>
          <w:color w:val="FF0000"/>
        </w:rPr>
        <w:t>&lt;Unchanged parts are omitted&gt;</w:t>
      </w:r>
    </w:p>
    <w:p w14:paraId="207C92E4" w14:textId="77777777" w:rsidR="00D81AF0" w:rsidRDefault="00D81AF0" w:rsidP="00D81AF0">
      <w:pPr>
        <w:spacing w:before="120" w:line="280" w:lineRule="atLeast"/>
        <w:jc w:val="center"/>
        <w:rPr>
          <w:b/>
          <w:iCs/>
          <w:color w:val="FF0000"/>
          <w:lang w:eastAsia="zh-CN"/>
        </w:rPr>
      </w:pPr>
    </w:p>
    <w:p w14:paraId="3C8A08A1" w14:textId="77777777" w:rsidR="003C4076" w:rsidRPr="00B916EC" w:rsidRDefault="003C4076" w:rsidP="003C4076">
      <w:pPr>
        <w:pStyle w:val="4"/>
      </w:pPr>
      <w:bookmarkStart w:id="69" w:name="_Ref500250940"/>
      <w:bookmarkStart w:id="70" w:name="_Toc12021473"/>
      <w:bookmarkStart w:id="71" w:name="_Toc20311585"/>
      <w:bookmarkStart w:id="72" w:name="_Toc26719410"/>
      <w:bookmarkStart w:id="73" w:name="_Toc29894843"/>
      <w:bookmarkStart w:id="74" w:name="_Toc29899142"/>
      <w:bookmarkStart w:id="75" w:name="_Toc29899560"/>
      <w:bookmarkStart w:id="76" w:name="_Toc29917297"/>
      <w:bookmarkStart w:id="77" w:name="_Toc36498171"/>
      <w:bookmarkStart w:id="78" w:name="_Toc45699197"/>
      <w:bookmarkStart w:id="79"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69"/>
      <w:r w:rsidRPr="00B916EC">
        <w:t>physical uplink control channel</w:t>
      </w:r>
      <w:bookmarkEnd w:id="70"/>
      <w:bookmarkEnd w:id="71"/>
      <w:bookmarkEnd w:id="72"/>
      <w:bookmarkEnd w:id="73"/>
      <w:bookmarkEnd w:id="74"/>
      <w:bookmarkEnd w:id="75"/>
      <w:bookmarkEnd w:id="76"/>
      <w:bookmarkEnd w:id="77"/>
      <w:bookmarkEnd w:id="78"/>
      <w:bookmarkEnd w:id="79"/>
    </w:p>
    <w:p w14:paraId="259188E9"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p>
    <w:p w14:paraId="7FDC93A1" w14:textId="77777777" w:rsidR="003C4076" w:rsidRPr="00B916EC" w:rsidRDefault="003C4076" w:rsidP="003C4076">
      <w:pPr>
        <w:rPr>
          <w:lang w:val="en-US" w:eastAsia="zh-CN"/>
        </w:rPr>
      </w:pPr>
      <w:r w:rsidRPr="00B916EC">
        <w:rPr>
          <w:rFonts w:hint="eastAsia"/>
          <w:lang w:val="en-US" w:eastAsia="zh-CN"/>
        </w:rPr>
        <w:t xml:space="preserve">If a UE </w:t>
      </w:r>
    </w:p>
    <w:p w14:paraId="4C1872EF" w14:textId="77777777" w:rsidR="003C4076" w:rsidRPr="00B916EC" w:rsidRDefault="003C4076" w:rsidP="003C4076">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60FE26CB" w14:textId="77777777" w:rsidR="003C4076" w:rsidRPr="00B916EC" w:rsidRDefault="003C4076" w:rsidP="003C4076">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1233023" w14:textId="77777777" w:rsidR="003C4076" w:rsidRPr="00B916EC" w:rsidRDefault="003C4076" w:rsidP="003C4076">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0DFA61E5" w14:textId="77777777" w:rsidR="003C4076" w:rsidRDefault="003C4076" w:rsidP="003C407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598A43FD" w14:textId="77777777" w:rsidR="003C4076" w:rsidRDefault="003C4076" w:rsidP="003C4076">
      <w:pPr>
        <w:pStyle w:val="B2"/>
      </w:pPr>
      <w:r>
        <w:t>-</w:t>
      </w:r>
      <w:r>
        <w:tab/>
      </w:r>
      <w:r w:rsidRPr="00AE44D6">
        <w:t>SPS PDSCH release</w:t>
      </w:r>
      <w:r>
        <w:t xml:space="preserve">, </w:t>
      </w:r>
    </w:p>
    <w:p w14:paraId="285F2AC9" w14:textId="77777777" w:rsidR="003C4076" w:rsidRDefault="003C4076" w:rsidP="003C4076">
      <w:pPr>
        <w:pStyle w:val="B2"/>
      </w:pPr>
      <w:r>
        <w:t>-</w:t>
      </w:r>
      <w:r>
        <w:tab/>
        <w:t>SPS PDSCH reception,</w:t>
      </w:r>
      <w:r w:rsidRPr="00AE44D6">
        <w:t xml:space="preserve"> </w:t>
      </w:r>
    </w:p>
    <w:p w14:paraId="65F92DBE" w14:textId="77777777" w:rsidR="003C4076" w:rsidRDefault="003C4076" w:rsidP="003C4076">
      <w:pPr>
        <w:pStyle w:val="B2"/>
      </w:pPr>
      <w:r>
        <w:rPr>
          <w:lang w:val="en-US"/>
        </w:rPr>
        <w:t>-</w:t>
      </w:r>
      <w:r>
        <w:rPr>
          <w:lang w:val="en-US"/>
        </w:rPr>
        <w:tab/>
      </w:r>
      <w:r w:rsidRPr="00983297">
        <w:t xml:space="preserve">DCI format 1_1 </w:t>
      </w:r>
      <w:r>
        <w:t xml:space="preserve">indicating </w:t>
      </w:r>
      <w:proofErr w:type="spellStart"/>
      <w:r>
        <w:rPr>
          <w:lang w:val="en-US"/>
        </w:rPr>
        <w:t>SCell</w:t>
      </w:r>
      <w:proofErr w:type="spellEnd"/>
      <w:r>
        <w:rPr>
          <w:lang w:val="en-US"/>
        </w:rPr>
        <w:t xml:space="preserve"> dormancy, </w:t>
      </w:r>
      <w:r w:rsidRPr="00AE44D6">
        <w:t xml:space="preserve">and </w:t>
      </w:r>
    </w:p>
    <w:p w14:paraId="235CD23A" w14:textId="77777777" w:rsidR="003C4076" w:rsidRPr="00FA2B89" w:rsidRDefault="003C4076" w:rsidP="003C4076">
      <w:pPr>
        <w:pStyle w:val="B2"/>
      </w:pPr>
      <w:r>
        <w:lastRenderedPageBreak/>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3AF9CCBE" w14:textId="77777777" w:rsidR="003C4076" w:rsidRDefault="003C4076" w:rsidP="003C4076">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1C306E6A" w14:textId="77777777" w:rsidR="003C4076" w:rsidRPr="00B916EC" w:rsidRDefault="003C4076" w:rsidP="003C4076">
      <w:pPr>
        <w:pStyle w:val="B1"/>
      </w:pPr>
      <w:r>
        <w:rPr>
          <w:lang w:val="en-US" w:eastAsia="zh-CN"/>
        </w:rPr>
        <w:t>-</w:t>
      </w:r>
      <w:r>
        <w:rPr>
          <w:lang w:val="en-US" w:eastAsia="zh-CN"/>
        </w:rPr>
        <w:tab/>
      </w:r>
      <w:proofErr w:type="spellStart"/>
      <w:r>
        <w:rPr>
          <w:lang w:val="en-US" w:eastAsia="zh-CN"/>
        </w:rPr>
        <w:t>i</w:t>
      </w:r>
      <w:proofErr w:type="spellEnd"/>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proofErr w:type="spellStart"/>
      <w:r>
        <w:rPr>
          <w:i/>
          <w:lang w:val="en-US" w:eastAsia="zh-CN"/>
        </w:rPr>
        <w:t>coreset</w:t>
      </w:r>
      <w:r w:rsidRPr="00A67858">
        <w:rPr>
          <w:i/>
          <w:lang w:eastAsia="zh-CN"/>
        </w:rPr>
        <w:t>PoolIndex</w:t>
      </w:r>
      <w:proofErr w:type="spellEnd"/>
      <w:r w:rsidRPr="00A67858">
        <w:rPr>
          <w:lang w:eastAsia="zh-CN"/>
        </w:rPr>
        <w:t xml:space="preserve"> or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0 for one or more first CORESETs and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0908A6BD" w14:textId="04CB1B66" w:rsidR="003C4076" w:rsidRPr="00B916EC" w:rsidRDefault="003C4076" w:rsidP="003C4076">
      <w:pPr>
        <w:pStyle w:val="B2"/>
      </w:pPr>
      <w:r>
        <w:t>-</w:t>
      </w:r>
      <w:r>
        <w:tab/>
      </w:r>
      <w:proofErr w:type="spellStart"/>
      <w:r>
        <w:rPr>
          <w:lang w:val="en-US"/>
        </w:rPr>
        <w:t>i</w:t>
      </w:r>
      <w:r w:rsidRPr="00B916EC">
        <w:t>nstead</w:t>
      </w:r>
      <w:proofErr w:type="spellEnd"/>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w:bookmarkStart w:id="80" w:name="OLE_LINK28"/>
      <w:bookmarkStart w:id="81" w:name="OLE_LINK29"/>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bookmarkEnd w:id="80"/>
      <w:bookmarkEnd w:id="81"/>
      <w:r>
        <w:t xml:space="preserve">, where </w:t>
      </w:r>
      <w:r>
        <w:rPr>
          <w:noProof/>
          <w:position w:val="-12"/>
          <w:lang w:val="en-US" w:eastAsia="zh-CN"/>
        </w:rPr>
        <w:drawing>
          <wp:inline distT="0" distB="0" distL="0" distR="0" wp14:anchorId="4C6D522A" wp14:editId="18F5EAE7">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eastAsia="zh-CN"/>
        </w:rPr>
        <w:drawing>
          <wp:inline distT="0" distB="0" distL="0" distR="0" wp14:anchorId="2D416AFF" wp14:editId="41B292A0">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xml:space="preserve">. </w:t>
      </w:r>
      <w:ins w:id="82" w:author="CATT" w:date="2023-04-06T14:03:00Z">
        <w:r w:rsidR="005D09F8">
          <w:rPr>
            <w:rFonts w:hint="eastAsia"/>
            <w:lang w:eastAsia="zh-CN"/>
          </w:rPr>
          <w:t>T</w:t>
        </w:r>
        <w:r w:rsidR="005D09F8">
          <w:t xml:space="preserve">he HARQ-ACK information bit of </w:t>
        </w:r>
      </w:ins>
      <w:ins w:id="83" w:author="CATT" w:date="2023-04-06T14:17:00Z">
        <w:r w:rsidR="00F8638A">
          <w:rPr>
            <w:rFonts w:hint="eastAsia"/>
            <w:lang w:eastAsia="zh-CN"/>
          </w:rPr>
          <w:t>each</w:t>
        </w:r>
      </w:ins>
      <w:ins w:id="84" w:author="CATT" w:date="2023-04-06T14:03:00Z">
        <w:r w:rsidR="005D09F8">
          <w:t xml:space="preserve"> CBG</w:t>
        </w:r>
      </w:ins>
      <w:ins w:id="85" w:author="CATT" w:date="2023-04-06T14:01:00Z">
        <w:r w:rsidR="005D09F8">
          <w:rPr>
            <w:rFonts w:hint="eastAsia"/>
            <w:lang w:val="en-US" w:eastAsia="zh-CN"/>
          </w:rPr>
          <w:t xml:space="preserve"> </w:t>
        </w:r>
      </w:ins>
      <w:ins w:id="86" w:author="CATT" w:date="2023-04-06T14:16:00Z">
        <w:r w:rsidR="00F8638A">
          <w:rPr>
            <w:rFonts w:hint="eastAsia"/>
            <w:lang w:val="en-US" w:eastAsia="zh-CN"/>
          </w:rPr>
          <w:t xml:space="preserve">for a TB in a serving cell </w:t>
        </w:r>
        <w:r w:rsidR="00F8638A" w:rsidRPr="00F8638A">
          <w:rPr>
            <w:rFonts w:hint="eastAsia"/>
            <w:i/>
            <w:lang w:val="en-US" w:eastAsia="zh-CN"/>
          </w:rPr>
          <w:t>c</w:t>
        </w:r>
        <w:r w:rsidR="00F8638A">
          <w:rPr>
            <w:rFonts w:hint="eastAsia"/>
            <w:lang w:val="en-US" w:eastAsia="zh-CN"/>
          </w:rPr>
          <w:t xml:space="preserve"> </w:t>
        </w:r>
      </w:ins>
      <w:ins w:id="87" w:author="CATT" w:date="2023-04-06T14:03:00Z">
        <w:r w:rsidR="005D09F8">
          <w:rPr>
            <w:rFonts w:hint="eastAsia"/>
            <w:lang w:val="en-US" w:eastAsia="zh-CN"/>
          </w:rPr>
          <w:t xml:space="preserve">is mapped into the </w:t>
        </w:r>
      </w:ins>
      <m:oMath>
        <m:sSubSup>
          <m:sSubSupPr>
            <m:ctrlPr>
              <w:ins w:id="88" w:author="CATT" w:date="2023-04-06T14:19:00Z">
                <w:rPr>
                  <w:rFonts w:ascii="Cambria Math" w:hAnsi="Cambria Math"/>
                  <w:i/>
                  <w:lang w:eastAsia="zh-CN"/>
                </w:rPr>
              </w:ins>
            </m:ctrlPr>
          </m:sSubSupPr>
          <m:e>
            <m:r>
              <w:ins w:id="89" w:author="CATT" w:date="2023-04-06T14:19:00Z">
                <w:rPr>
                  <w:rFonts w:ascii="Cambria Math" w:hAnsi="Cambria Math"/>
                  <w:lang w:eastAsia="zh-CN"/>
                </w:rPr>
                <m:t>N</m:t>
              </w:ins>
            </m:r>
          </m:e>
          <m:sub>
            <m:r>
              <w:ins w:id="90" w:author="CATT" w:date="2023-04-06T14:19:00Z">
                <m:rPr>
                  <m:nor/>
                </m:rPr>
                <w:rPr>
                  <w:rFonts w:ascii="Cambria Math" w:hAnsi="Cambria Math"/>
                  <w:lang w:eastAsia="zh-CN"/>
                </w:rPr>
                <m:t>HARQ</m:t>
              </w:ins>
            </m:r>
            <m:r>
              <w:ins w:id="91" w:author="CATT" w:date="2023-04-06T14:19:00Z">
                <m:rPr>
                  <m:sty m:val="p"/>
                </m:rPr>
                <w:rPr>
                  <w:rFonts w:ascii="Cambria Math" w:hAnsi="Cambria Math"/>
                  <w:lang w:eastAsia="zh-CN"/>
                </w:rPr>
                <m:t>-</m:t>
              </w:ins>
            </m:r>
            <m:r>
              <w:ins w:id="92" w:author="CATT" w:date="2023-04-06T14:19:00Z">
                <m:rPr>
                  <m:nor/>
                </m:rPr>
                <w:rPr>
                  <w:rFonts w:ascii="Cambria Math" w:hAnsi="Cambria Math"/>
                  <w:lang w:eastAsia="zh-CN"/>
                </w:rPr>
                <m:t>ACK,</m:t>
              </w:ins>
            </m:r>
            <m:r>
              <w:ins w:id="93" w:author="CATT" w:date="2023-04-06T14:19:00Z">
                <m:rPr>
                  <m:nor/>
                </m:rPr>
                <w:rPr>
                  <w:rFonts w:ascii="Cambria Math" w:hAnsi="Cambria Math"/>
                  <w:i/>
                  <w:iCs/>
                  <w:lang w:val="en-US" w:eastAsia="zh-CN"/>
                </w:rPr>
                <m:t>c</m:t>
              </w:ins>
            </m:r>
            <m:ctrlPr>
              <w:ins w:id="94" w:author="CATT" w:date="2023-04-06T14:19:00Z">
                <w:rPr>
                  <w:rFonts w:ascii="Cambria Math" w:hAnsi="Cambria Math"/>
                  <w:lang w:eastAsia="zh-CN"/>
                </w:rPr>
              </w:ins>
            </m:ctrlPr>
          </m:sub>
          <m:sup>
            <m:r>
              <w:ins w:id="95" w:author="CATT" w:date="2023-04-06T14:19:00Z">
                <m:rPr>
                  <m:nor/>
                </m:rPr>
                <w:rPr>
                  <w:rFonts w:ascii="Cambria Math" w:hAnsi="Cambria Math"/>
                  <w:lang w:eastAsia="zh-CN"/>
                </w:rPr>
                <m:t>CBG/TB,max</m:t>
              </w:ins>
            </m:r>
            <m:ctrlPr>
              <w:ins w:id="96" w:author="CATT" w:date="2023-04-06T14:19:00Z">
                <w:rPr>
                  <w:rFonts w:ascii="Cambria Math" w:hAnsi="Cambria Math"/>
                  <w:lang w:eastAsia="zh-CN"/>
                </w:rPr>
              </w:ins>
            </m:ctrlPr>
          </m:sup>
        </m:sSubSup>
      </m:oMath>
      <w:ins w:id="97" w:author="CATT" w:date="2023-04-06T14:03:00Z">
        <w:r w:rsidR="005D09F8" w:rsidRPr="00B916EC">
          <w:t xml:space="preserve"> HARQ-ACK information bits</w:t>
        </w:r>
        <w:r w:rsidR="005D09F8">
          <w:rPr>
            <w:lang w:val="en-US"/>
          </w:rPr>
          <w:t xml:space="preserve"> </w:t>
        </w:r>
      </w:ins>
      <w:ins w:id="98" w:author="CATT" w:date="2023-04-06T14:19:00Z">
        <w:r w:rsidR="00F8638A">
          <w:rPr>
            <w:rFonts w:hint="eastAsia"/>
            <w:lang w:val="en-US" w:eastAsia="zh-CN"/>
          </w:rPr>
          <w:t xml:space="preserve">corresponding to the TB </w:t>
        </w:r>
      </w:ins>
      <w:ins w:id="99" w:author="CATT" w:date="2023-04-06T14:05:00Z">
        <w:r w:rsidR="005D09F8">
          <w:rPr>
            <w:color w:val="00B050"/>
          </w:rPr>
          <w:t xml:space="preserve">in ascending order of </w:t>
        </w:r>
        <w:r w:rsidR="005D09F8">
          <w:rPr>
            <w:rFonts w:hint="eastAsia"/>
            <w:color w:val="00B050"/>
            <w:lang w:eastAsia="zh-CN"/>
          </w:rPr>
          <w:t>CBG</w:t>
        </w:r>
        <w:r w:rsidR="005D09F8">
          <w:rPr>
            <w:color w:val="00B050"/>
          </w:rPr>
          <w:t xml:space="preserve"> index</w:t>
        </w:r>
      </w:ins>
      <w:ins w:id="100" w:author="CATT" w:date="2023-04-06T16:07:00Z">
        <w:r w:rsidR="006F13C3">
          <w:rPr>
            <w:rFonts w:hint="eastAsia"/>
            <w:color w:val="00B050"/>
            <w:lang w:eastAsia="zh-CN"/>
          </w:rPr>
          <w:t>.</w:t>
        </w:r>
      </w:ins>
      <w:ins w:id="101" w:author="CATT" w:date="2023-04-06T14:17:00Z">
        <w:r w:rsidR="00F8638A">
          <w:rPr>
            <w:rFonts w:hint="eastAsia"/>
            <w:color w:val="00B050"/>
            <w:lang w:eastAsia="zh-CN"/>
          </w:rPr>
          <w:t xml:space="preserve"> </w:t>
        </w:r>
      </w:ins>
      <w:r>
        <w:rPr>
          <w:lang w:val="en-US"/>
        </w:rPr>
        <w:t>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2BF1460D" w14:textId="77777777" w:rsidR="003C4076" w:rsidRDefault="003C4076" w:rsidP="003C4076">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62192CB3" w14:textId="77777777" w:rsidR="003C4076" w:rsidRPr="00B916EC" w:rsidRDefault="003C4076" w:rsidP="003C4076">
      <w:pPr>
        <w:pStyle w:val="B1"/>
      </w:pPr>
      <w:r>
        <w:t>-</w:t>
      </w:r>
      <w:r>
        <w:tab/>
      </w:r>
      <w:r w:rsidRPr="00B916EC">
        <w:t xml:space="preserve">The </w:t>
      </w:r>
      <w:r>
        <w:rPr>
          <w:lang w:val="en-US"/>
        </w:rPr>
        <w:t>counter DAI value and the total DAI value apply separately for each HARQ-ACK sub-codebook</w:t>
      </w:r>
    </w:p>
    <w:p w14:paraId="7AD4AFE8" w14:textId="77777777" w:rsidR="003C4076" w:rsidRDefault="003C4076" w:rsidP="003C4076">
      <w:pPr>
        <w:pStyle w:val="B1"/>
      </w:pPr>
      <w:r>
        <w:t>-</w:t>
      </w:r>
      <w:r>
        <w:tab/>
      </w:r>
      <w:r w:rsidRPr="00B916EC">
        <w:t>The UE generates the HARQ-ACK codebook by appending the second HARQ-ACK sub-codebook to the first HARQ-ACK sub-codebook</w:t>
      </w:r>
    </w:p>
    <w:p w14:paraId="48C07472"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p>
    <w:p w14:paraId="48426A76" w14:textId="77777777" w:rsidR="00D614FE" w:rsidRPr="00D614FE" w:rsidRDefault="00D614FE" w:rsidP="00D81AF0">
      <w:pPr>
        <w:spacing w:before="120" w:line="280" w:lineRule="atLeast"/>
        <w:jc w:val="center"/>
        <w:rPr>
          <w:b/>
          <w:iCs/>
          <w:color w:val="FF0000"/>
          <w:lang w:eastAsia="zh-CN"/>
        </w:rPr>
      </w:pPr>
    </w:p>
    <w:p w14:paraId="07489E47" w14:textId="77777777" w:rsidR="008E11B5" w:rsidRPr="00B916EC" w:rsidRDefault="008E11B5" w:rsidP="008E11B5">
      <w:pPr>
        <w:pStyle w:val="2"/>
        <w:rPr>
          <w:lang w:eastAsia="zh-CN"/>
        </w:rPr>
      </w:pPr>
      <w:bookmarkStart w:id="102" w:name="_Toc29894868"/>
      <w:bookmarkStart w:id="103" w:name="_Toc29899167"/>
      <w:bookmarkStart w:id="104" w:name="_Toc29899585"/>
      <w:bookmarkStart w:id="105" w:name="_Toc29917314"/>
      <w:bookmarkStart w:id="106" w:name="_Toc36498188"/>
      <w:bookmarkStart w:id="107" w:name="_Toc45699216"/>
      <w:bookmarkStart w:id="108" w:name="_Toc129774583"/>
      <w:bookmarkEnd w:id="24"/>
      <w:r>
        <w:rPr>
          <w:lang w:eastAsia="zh-CN"/>
        </w:rPr>
        <w:t>10.3</w:t>
      </w:r>
      <w:r>
        <w:rPr>
          <w:lang w:eastAsia="zh-CN"/>
        </w:rPr>
        <w:tab/>
        <w:t xml:space="preserve">PDCCH monitoring indication and dormancy/non-dormancy behaviour for </w:t>
      </w:r>
      <w:proofErr w:type="spellStart"/>
      <w:r>
        <w:rPr>
          <w:lang w:eastAsia="zh-CN"/>
        </w:rPr>
        <w:t>SCells</w:t>
      </w:r>
      <w:bookmarkEnd w:id="102"/>
      <w:bookmarkEnd w:id="103"/>
      <w:bookmarkEnd w:id="104"/>
      <w:bookmarkEnd w:id="105"/>
      <w:bookmarkEnd w:id="106"/>
      <w:bookmarkEnd w:id="107"/>
      <w:bookmarkEnd w:id="108"/>
      <w:proofErr w:type="spellEnd"/>
    </w:p>
    <w:p w14:paraId="5EADE671" w14:textId="77777777" w:rsidR="00DF0FBD" w:rsidRDefault="00DF0FBD" w:rsidP="00DF0FBD">
      <w:pPr>
        <w:spacing w:before="120" w:line="280" w:lineRule="atLeast"/>
        <w:jc w:val="center"/>
        <w:rPr>
          <w:b/>
          <w:iCs/>
          <w:color w:val="FF0000"/>
          <w:lang w:eastAsia="zh-CN"/>
        </w:rPr>
      </w:pPr>
      <w:r w:rsidRPr="002D5B52">
        <w:rPr>
          <w:b/>
          <w:iCs/>
          <w:color w:val="FF0000"/>
        </w:rPr>
        <w:t>&lt;Unchanged parts are omitted&gt;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2595D35" w14:textId="77777777" w:rsidR="008E11B5" w:rsidRDefault="008E11B5" w:rsidP="008E11B5">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6959A626" w14:textId="63887011" w:rsidR="008E11B5" w:rsidRDefault="008E11B5" w:rsidP="008E11B5">
      <w:pPr>
        <w:pStyle w:val="B1"/>
      </w:pPr>
      <w:r>
        <w:t>-</w:t>
      </w:r>
      <w:r>
        <w:tab/>
        <w:t>is not required to monitor PDCCH for detection of DCI format 2_6,</w:t>
      </w:r>
      <w:r w:rsidRPr="00EA7B39">
        <w:t xml:space="preserve"> </w:t>
      </w:r>
      <w:r>
        <w:t>as described in clauses 10</w:t>
      </w:r>
      <w:r>
        <w:rPr>
          <w:lang w:val="en-US"/>
        </w:rPr>
        <w:t>,</w:t>
      </w:r>
      <w:r>
        <w:t xml:space="preserve"> 11.1, </w:t>
      </w:r>
      <w:ins w:id="109" w:author="CATT" w:date="2023-04-06T14:33:00Z">
        <w:r w:rsidR="00D614FE">
          <w:rPr>
            <w:rFonts w:hint="eastAsia"/>
            <w:lang w:eastAsia="zh-CN"/>
          </w:rPr>
          <w:t xml:space="preserve">11.1.1, </w:t>
        </w:r>
      </w:ins>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2F47EF39" w14:textId="77777777" w:rsidR="008E11B5" w:rsidRDefault="008E11B5" w:rsidP="008E11B5">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75B13B5D" w14:textId="77777777" w:rsidR="008E11B5" w:rsidRDefault="008E11B5" w:rsidP="008E11B5">
      <w:pPr>
        <w:rPr>
          <w:lang w:eastAsia="zh-CN"/>
        </w:rPr>
      </w:pPr>
      <w:bookmarkStart w:id="110"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110"/>
    <w:p w14:paraId="6702330E" w14:textId="77777777" w:rsidR="007E7079" w:rsidRDefault="007E7079" w:rsidP="007E7079">
      <w:pPr>
        <w:spacing w:before="120" w:line="280" w:lineRule="atLeast"/>
        <w:jc w:val="center"/>
        <w:rPr>
          <w:b/>
          <w:iCs/>
          <w:color w:val="FF0000"/>
          <w:lang w:eastAsia="zh-CN"/>
        </w:rPr>
      </w:pPr>
      <w:r w:rsidRPr="002D5B52">
        <w:rPr>
          <w:b/>
          <w:iCs/>
          <w:color w:val="FF0000"/>
        </w:rPr>
        <w:t>&lt;Unchanged parts are omitted&gt;</w:t>
      </w:r>
    </w:p>
    <w:p w14:paraId="300CCBB0" w14:textId="77777777" w:rsidR="007E7079" w:rsidRDefault="007E7079" w:rsidP="00DF0FBD">
      <w:pPr>
        <w:spacing w:before="120" w:line="280" w:lineRule="atLeast"/>
        <w:jc w:val="center"/>
        <w:rPr>
          <w:b/>
          <w:iCs/>
          <w:color w:val="FF0000"/>
          <w:lang w:eastAsia="zh-CN"/>
        </w:rPr>
      </w:pPr>
    </w:p>
    <w:sectPr w:rsidR="007E707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6EE70" w14:textId="77777777" w:rsidR="009235C7" w:rsidRDefault="009235C7">
      <w:r>
        <w:separator/>
      </w:r>
    </w:p>
  </w:endnote>
  <w:endnote w:type="continuationSeparator" w:id="0">
    <w:p w14:paraId="168520E9" w14:textId="77777777" w:rsidR="009235C7" w:rsidRDefault="0092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1A971" w14:textId="77777777" w:rsidR="009235C7" w:rsidRDefault="009235C7">
      <w:r>
        <w:separator/>
      </w:r>
    </w:p>
  </w:footnote>
  <w:footnote w:type="continuationSeparator" w:id="0">
    <w:p w14:paraId="4EC10CF7" w14:textId="77777777" w:rsidR="009235C7" w:rsidRDefault="00923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00AE"/>
    <w:rsid w:val="001246C0"/>
    <w:rsid w:val="0012486D"/>
    <w:rsid w:val="00135FB0"/>
    <w:rsid w:val="00140FA5"/>
    <w:rsid w:val="00145D43"/>
    <w:rsid w:val="00154BA8"/>
    <w:rsid w:val="00156BE9"/>
    <w:rsid w:val="00162FF2"/>
    <w:rsid w:val="001650EE"/>
    <w:rsid w:val="00167331"/>
    <w:rsid w:val="00180D1B"/>
    <w:rsid w:val="00181893"/>
    <w:rsid w:val="00192C46"/>
    <w:rsid w:val="001A08B3"/>
    <w:rsid w:val="001A3975"/>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1F5AC5"/>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A7BE4"/>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27606"/>
    <w:rsid w:val="00435F84"/>
    <w:rsid w:val="00436823"/>
    <w:rsid w:val="0045255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E4408"/>
    <w:rsid w:val="004F306A"/>
    <w:rsid w:val="0050414C"/>
    <w:rsid w:val="00504976"/>
    <w:rsid w:val="00506170"/>
    <w:rsid w:val="0050751A"/>
    <w:rsid w:val="0051580D"/>
    <w:rsid w:val="00517127"/>
    <w:rsid w:val="00522FC7"/>
    <w:rsid w:val="00530CDF"/>
    <w:rsid w:val="005410AF"/>
    <w:rsid w:val="00547111"/>
    <w:rsid w:val="005707A2"/>
    <w:rsid w:val="00570E3C"/>
    <w:rsid w:val="00572454"/>
    <w:rsid w:val="00587B69"/>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206F"/>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13C3"/>
    <w:rsid w:val="006F2038"/>
    <w:rsid w:val="0071061D"/>
    <w:rsid w:val="00712D3E"/>
    <w:rsid w:val="0072141A"/>
    <w:rsid w:val="00736CF3"/>
    <w:rsid w:val="00736DFB"/>
    <w:rsid w:val="0074370F"/>
    <w:rsid w:val="00744DE5"/>
    <w:rsid w:val="00747F96"/>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47336"/>
    <w:rsid w:val="00850DD3"/>
    <w:rsid w:val="008528F6"/>
    <w:rsid w:val="00852C2B"/>
    <w:rsid w:val="008626E7"/>
    <w:rsid w:val="00866866"/>
    <w:rsid w:val="008672FA"/>
    <w:rsid w:val="00870EE7"/>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6395"/>
    <w:rsid w:val="008D6831"/>
    <w:rsid w:val="008E11B5"/>
    <w:rsid w:val="008E3AFA"/>
    <w:rsid w:val="008E5D21"/>
    <w:rsid w:val="008E79AE"/>
    <w:rsid w:val="008F11F7"/>
    <w:rsid w:val="008F1E3C"/>
    <w:rsid w:val="008F3789"/>
    <w:rsid w:val="008F686C"/>
    <w:rsid w:val="00900410"/>
    <w:rsid w:val="00904DFA"/>
    <w:rsid w:val="009148DE"/>
    <w:rsid w:val="00915004"/>
    <w:rsid w:val="00922973"/>
    <w:rsid w:val="009235C7"/>
    <w:rsid w:val="00924101"/>
    <w:rsid w:val="00931D23"/>
    <w:rsid w:val="0093384F"/>
    <w:rsid w:val="009366FF"/>
    <w:rsid w:val="00941E30"/>
    <w:rsid w:val="009434F4"/>
    <w:rsid w:val="00952946"/>
    <w:rsid w:val="00972FB2"/>
    <w:rsid w:val="009777D9"/>
    <w:rsid w:val="00991B88"/>
    <w:rsid w:val="00994A1A"/>
    <w:rsid w:val="00994C08"/>
    <w:rsid w:val="00996E01"/>
    <w:rsid w:val="00997E92"/>
    <w:rsid w:val="009A4FAD"/>
    <w:rsid w:val="009A5753"/>
    <w:rsid w:val="009A579D"/>
    <w:rsid w:val="009B559A"/>
    <w:rsid w:val="009B5884"/>
    <w:rsid w:val="009D5D32"/>
    <w:rsid w:val="009D5DDF"/>
    <w:rsid w:val="009D68DC"/>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4215C"/>
    <w:rsid w:val="00A4293B"/>
    <w:rsid w:val="00A47E70"/>
    <w:rsid w:val="00A50CF0"/>
    <w:rsid w:val="00A53A24"/>
    <w:rsid w:val="00A622D8"/>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441D"/>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552E0"/>
    <w:rsid w:val="00B61AC1"/>
    <w:rsid w:val="00B65921"/>
    <w:rsid w:val="00B67B97"/>
    <w:rsid w:val="00B67F42"/>
    <w:rsid w:val="00B72398"/>
    <w:rsid w:val="00B81A66"/>
    <w:rsid w:val="00B837A2"/>
    <w:rsid w:val="00B84BBE"/>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1D3"/>
    <w:rsid w:val="00C66BA2"/>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0EBE"/>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549E7"/>
    <w:rsid w:val="00D614FE"/>
    <w:rsid w:val="00D66520"/>
    <w:rsid w:val="00D671E6"/>
    <w:rsid w:val="00D73F2E"/>
    <w:rsid w:val="00D74E92"/>
    <w:rsid w:val="00D81AF0"/>
    <w:rsid w:val="00D81B79"/>
    <w:rsid w:val="00D87032"/>
    <w:rsid w:val="00D87B93"/>
    <w:rsid w:val="00D87BAC"/>
    <w:rsid w:val="00D91DC8"/>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C74F8"/>
    <w:rsid w:val="00ED0676"/>
    <w:rsid w:val="00ED3A2D"/>
    <w:rsid w:val="00ED451D"/>
    <w:rsid w:val="00ED7DA3"/>
    <w:rsid w:val="00EE4B00"/>
    <w:rsid w:val="00EE4D8C"/>
    <w:rsid w:val="00EE7D7C"/>
    <w:rsid w:val="00EF4E0F"/>
    <w:rsid w:val="00EF5A1A"/>
    <w:rsid w:val="00EF6747"/>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CAD12A-DE1F-46BD-A236-58E99794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1427</Words>
  <Characters>8136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2023-04-07T04:04:00Z</dcterms:created>
  <dcterms:modified xsi:type="dcterms:W3CDTF">2023-04-07T04:04:00Z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